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659D5" w:rsidRDefault="00221985">
      <w:pPr>
        <w:numPr>
          <w:ilvl w:val="0"/>
          <w:numId w:val="1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Do you agree or disagree with the following statement? Among all the characters that a successful person has, communication skill is the most important.</w:t>
      </w:r>
    </w:p>
    <w:p w14:paraId="00000002" w14:textId="77777777" w:rsidR="004659D5" w:rsidRDefault="004659D5"/>
    <w:p w14:paraId="00000003" w14:textId="77777777" w:rsidR="004659D5" w:rsidRDefault="004659D5"/>
    <w:p w14:paraId="00000004" w14:textId="433052F8" w:rsidR="004659D5" w:rsidRDefault="00221985" w:rsidP="00221985">
      <w:r>
        <w:t xml:space="preserve">There is a </w:t>
      </w:r>
      <w:del w:id="0" w:author="Mehdi Shariat" w:date="2022-10-11T11:36:00Z">
        <w:r w:rsidDel="00221985">
          <w:delText>contraversy</w:delText>
        </w:r>
      </w:del>
      <w:ins w:id="1" w:author="Mehdi Shariat" w:date="2022-10-11T11:36:00Z">
        <w:r>
          <w:t>controversy</w:t>
        </w:r>
      </w:ins>
      <w:r>
        <w:t xml:space="preserve"> about the most important character</w:t>
      </w:r>
      <w:ins w:id="2" w:author="Mehdi Shariat" w:date="2022-10-11T11:36:00Z">
        <w:r>
          <w:t>istic</w:t>
        </w:r>
      </w:ins>
      <w:r>
        <w:t xml:space="preserve"> of </w:t>
      </w:r>
      <w:del w:id="3" w:author="Mehdi Shariat" w:date="2022-10-11T11:36:00Z">
        <w:r w:rsidDel="00221985">
          <w:delText>an eminent</w:delText>
        </w:r>
      </w:del>
      <w:ins w:id="4" w:author="Mehdi Shariat" w:date="2022-10-11T11:36:00Z">
        <w:r>
          <w:t>a successful</w:t>
        </w:r>
      </w:ins>
      <w:r>
        <w:t xml:space="preserve"> person. Some people </w:t>
      </w:r>
      <w:r>
        <w:t>believe</w:t>
      </w:r>
      <w:r>
        <w:t xml:space="preserve"> that knowledge is </w:t>
      </w:r>
      <w:del w:id="5" w:author="Mehdi Shariat" w:date="2022-10-11T11:36:00Z">
        <w:r w:rsidDel="00221985">
          <w:delText xml:space="preserve">the </w:delText>
        </w:r>
      </w:del>
      <w:r>
        <w:t xml:space="preserve">power </w:t>
      </w:r>
      <w:r>
        <w:t xml:space="preserve">and some others </w:t>
      </w:r>
      <w:r>
        <w:t>are fans</w:t>
      </w:r>
      <w:r>
        <w:t xml:space="preserve"> of creativity</w:t>
      </w:r>
      <w:ins w:id="6" w:author="Mehdi Shariat" w:date="2022-10-11T11:37:00Z">
        <w:r>
          <w:t>,</w:t>
        </w:r>
      </w:ins>
      <w:r>
        <w:t xml:space="preserve"> but I </w:t>
      </w:r>
      <w:del w:id="7" w:author="Mehdi Shariat" w:date="2022-10-11T11:37:00Z">
        <w:r w:rsidDel="00221985">
          <w:delText>do agree</w:delText>
        </w:r>
      </w:del>
      <w:ins w:id="8" w:author="Mehdi Shariat" w:date="2022-10-11T11:37:00Z">
        <w:r>
          <w:t>believe</w:t>
        </w:r>
      </w:ins>
      <w:r>
        <w:t xml:space="preserve"> that among all</w:t>
      </w:r>
      <w:ins w:id="9" w:author="Mehdi Shariat" w:date="2022-10-11T11:37:00Z">
        <w:r>
          <w:t xml:space="preserve"> the </w:t>
        </w:r>
      </w:ins>
      <w:r>
        <w:t xml:space="preserve"> </w:t>
      </w:r>
      <w:r>
        <w:t>characteristics</w:t>
      </w:r>
      <w:r>
        <w:t xml:space="preserve"> of a successful </w:t>
      </w:r>
      <w:del w:id="10" w:author="Mehdi Shariat" w:date="2022-10-11T11:37:00Z">
        <w:r w:rsidDel="00221985">
          <w:delText>man</w:delText>
        </w:r>
      </w:del>
      <w:ins w:id="11" w:author="Mehdi Shariat" w:date="2022-10-11T11:37:00Z">
        <w:r>
          <w:t>person</w:t>
        </w:r>
      </w:ins>
      <w:r>
        <w:t>, communication</w:t>
      </w:r>
      <w:r>
        <w:t xml:space="preserve"> skills are  the most essential ones and they are the prereq</w:t>
      </w:r>
      <w:r>
        <w:t>u</w:t>
      </w:r>
      <w:r>
        <w:t>i</w:t>
      </w:r>
      <w:r>
        <w:t>sites</w:t>
      </w:r>
      <w:ins w:id="12" w:author="Mehdi Shariat" w:date="2022-10-11T11:37:00Z">
        <w:r>
          <w:t xml:space="preserve"> of</w:t>
        </w:r>
      </w:ins>
      <w:r>
        <w:t xml:space="preserve"> </w:t>
      </w:r>
      <w:r>
        <w:t>and somehow a shortcut to</w:t>
      </w:r>
      <w:ins w:id="13" w:author="Mehdi Shariat" w:date="2022-10-11T11:37:00Z">
        <w:r>
          <w:t xml:space="preserve"> </w:t>
        </w:r>
      </w:ins>
      <w:r>
        <w:t>success in the communication era.</w:t>
      </w:r>
    </w:p>
    <w:p w14:paraId="00000005" w14:textId="77777777" w:rsidR="004659D5" w:rsidRDefault="004659D5"/>
    <w:p w14:paraId="00000006" w14:textId="68E3C733" w:rsidR="004659D5" w:rsidRDefault="00221985" w:rsidP="00221985">
      <w:r>
        <w:t>  </w:t>
      </w:r>
      <w:r>
        <w:t>First of all</w:t>
      </w:r>
      <w:proofErr w:type="gramStart"/>
      <w:ins w:id="14" w:author="Mehdi Shariat" w:date="2022-10-11T11:37:00Z">
        <w:r>
          <w:t>,</w:t>
        </w:r>
      </w:ins>
      <w:r>
        <w:t xml:space="preserve">  we</w:t>
      </w:r>
      <w:proofErr w:type="gramEnd"/>
      <w:r>
        <w:t xml:space="preserve"> live in a modern </w:t>
      </w:r>
      <w:r>
        <w:t>world</w:t>
      </w:r>
      <w:r>
        <w:t xml:space="preserve"> with overwhelming sources of information and </w:t>
      </w:r>
      <w:r>
        <w:t>knowledge</w:t>
      </w:r>
      <w:r>
        <w:t xml:space="preserve">. In this way, finding </w:t>
      </w:r>
      <w:r>
        <w:t xml:space="preserve">information related to any subject and </w:t>
      </w:r>
      <w:del w:id="15" w:author="Mehdi Shariat" w:date="2022-10-11T11:37:00Z">
        <w:r w:rsidDel="00221985">
          <w:delText xml:space="preserve">become </w:delText>
        </w:r>
      </w:del>
      <w:ins w:id="16" w:author="Mehdi Shariat" w:date="2022-10-11T11:37:00Z">
        <w:r>
          <w:t>becom</w:t>
        </w:r>
        <w:r>
          <w:t>ing</w:t>
        </w:r>
        <w:r>
          <w:t xml:space="preserve"> </w:t>
        </w:r>
      </w:ins>
      <w:r>
        <w:t>knowled</w:t>
      </w:r>
      <w:r>
        <w:t>geable</w:t>
      </w:r>
      <w:r>
        <w:t xml:space="preserve"> is in the </w:t>
      </w:r>
      <w:commentRangeStart w:id="17"/>
      <w:r>
        <w:t>eas</w:t>
      </w:r>
      <w:ins w:id="18" w:author="Mehdi Shariat" w:date="2022-10-11T11:37:00Z">
        <w:r>
          <w:t>i</w:t>
        </w:r>
      </w:ins>
      <w:r>
        <w:t>est possible way in history</w:t>
      </w:r>
      <w:commentRangeEnd w:id="17"/>
      <w:r>
        <w:rPr>
          <w:rStyle w:val="CommentReference"/>
        </w:rPr>
        <w:commentReference w:id="17"/>
      </w:r>
      <w:r>
        <w:t xml:space="preserve">, </w:t>
      </w:r>
      <w:commentRangeStart w:id="19"/>
      <w:r>
        <w:t xml:space="preserve">the number </w:t>
      </w:r>
      <w:commentRangeEnd w:id="19"/>
      <w:r>
        <w:rPr>
          <w:rStyle w:val="CommentReference"/>
        </w:rPr>
        <w:commentReference w:id="19"/>
      </w:r>
      <w:r>
        <w:t>of people with sufficient information</w:t>
      </w:r>
      <w:del w:id="20" w:author="Mehdi Shariat" w:date="2022-10-11T11:38:00Z">
        <w:r w:rsidDel="00221985">
          <w:delText xml:space="preserve"> are</w:delText>
        </w:r>
      </w:del>
      <w:ins w:id="21" w:author="Mehdi Shariat" w:date="2022-10-11T11:38:00Z">
        <w:r>
          <w:t xml:space="preserve"> is</w:t>
        </w:r>
      </w:ins>
      <w:r>
        <w:t xml:space="preserve"> </w:t>
      </w:r>
      <w:r>
        <w:t>increasing</w:t>
      </w:r>
      <w:r>
        <w:t>, so it is taken for granted that in order to be successful and prominent</w:t>
      </w:r>
      <w:ins w:id="22" w:author="Mehdi Shariat" w:date="2022-10-11T11:38:00Z">
        <w:r>
          <w:t>,</w:t>
        </w:r>
      </w:ins>
      <w:r>
        <w:t xml:space="preserve"> we have to take the game </w:t>
      </w:r>
      <w:del w:id="23" w:author="Mehdi Shariat" w:date="2022-10-11T11:39:00Z">
        <w:r w:rsidDel="00221985">
          <w:delText xml:space="preserve">in </w:delText>
        </w:r>
      </w:del>
      <w:r>
        <w:t>to the next level</w:t>
      </w:r>
      <w:ins w:id="24" w:author="Mehdi Shariat" w:date="2022-10-11T11:39:00Z">
        <w:r>
          <w:t>,</w:t>
        </w:r>
      </w:ins>
      <w:r>
        <w:t xml:space="preserve"> and </w:t>
      </w:r>
      <w:r>
        <w:t xml:space="preserve">that </w:t>
      </w:r>
      <w:del w:id="25" w:author="Mehdi Shariat" w:date="2022-10-11T11:39:00Z">
        <w:r w:rsidDel="00221985">
          <w:delText xml:space="preserve">is </w:delText>
        </w:r>
      </w:del>
      <w:ins w:id="26" w:author="Mehdi Shariat" w:date="2022-10-11T11:39:00Z">
        <w:r>
          <w:t>means having</w:t>
        </w:r>
        <w:r>
          <w:t xml:space="preserve"> </w:t>
        </w:r>
      </w:ins>
      <w:r>
        <w:t xml:space="preserve">better </w:t>
      </w:r>
      <w:r>
        <w:t>connections</w:t>
      </w:r>
      <w:r>
        <w:t>, better team work</w:t>
      </w:r>
      <w:del w:id="27" w:author="Mehdi Shariat" w:date="2022-10-11T11:39:00Z">
        <w:r w:rsidDel="00221985">
          <w:delText>s</w:delText>
        </w:r>
      </w:del>
      <w:r>
        <w:t xml:space="preserve"> and better communication</w:t>
      </w:r>
      <w:del w:id="28" w:author="Mehdi Shariat" w:date="2022-10-11T11:39:00Z">
        <w:r w:rsidDel="00221985">
          <w:delText>s</w:delText>
        </w:r>
      </w:del>
      <w:r>
        <w:t xml:space="preserve"> with peopl</w:t>
      </w:r>
      <w:commentRangeStart w:id="29"/>
      <w:r>
        <w:t>e</w:t>
      </w:r>
      <w:commentRangeEnd w:id="29"/>
      <w:r>
        <w:rPr>
          <w:rStyle w:val="CommentReference"/>
        </w:rPr>
        <w:commentReference w:id="29"/>
      </w:r>
      <w:r>
        <w:t>.</w:t>
      </w:r>
    </w:p>
    <w:p w14:paraId="00000007" w14:textId="77777777" w:rsidR="004659D5" w:rsidRDefault="004659D5"/>
    <w:p w14:paraId="00000008" w14:textId="16138245" w:rsidR="004659D5" w:rsidRDefault="00221985" w:rsidP="00221985">
      <w:r>
        <w:t>On the other hand</w:t>
      </w:r>
      <w:ins w:id="30" w:author="Mehdi Shariat" w:date="2022-10-11T11:40:00Z">
        <w:r>
          <w:t>,</w:t>
        </w:r>
      </w:ins>
      <w:r>
        <w:t xml:space="preserve"> there are </w:t>
      </w:r>
      <w:r>
        <w:t>thousands</w:t>
      </w:r>
      <w:r>
        <w:t xml:space="preserve"> of people with great ideas and </w:t>
      </w:r>
      <w:r>
        <w:t xml:space="preserve">high </w:t>
      </w:r>
      <w:r>
        <w:t>creativity, but since they have no connections</w:t>
      </w:r>
      <w:ins w:id="31" w:author="Mehdi Shariat" w:date="2022-10-11T11:40:00Z">
        <w:r>
          <w:t>,</w:t>
        </w:r>
      </w:ins>
      <w:r>
        <w:t xml:space="preserve"> </w:t>
      </w:r>
      <w:del w:id="32" w:author="Mehdi Shariat" w:date="2022-10-11T11:40:00Z">
        <w:r w:rsidDel="00221985">
          <w:delText xml:space="preserve">and </w:delText>
        </w:r>
      </w:del>
      <w:r>
        <w:t>lack of communication mak</w:t>
      </w:r>
      <w:r>
        <w:t>es their ideas useless.</w:t>
      </w:r>
      <w:ins w:id="33" w:author="Mehdi Shariat" w:date="2022-10-11T11:40:00Z">
        <w:r>
          <w:t xml:space="preserve"> </w:t>
        </w:r>
      </w:ins>
      <w:r>
        <w:t>These days</w:t>
      </w:r>
      <w:ins w:id="34" w:author="Mehdi Shariat" w:date="2022-10-11T11:40:00Z">
        <w:r>
          <w:t>,</w:t>
        </w:r>
      </w:ins>
      <w:r>
        <w:t xml:space="preserve"> </w:t>
      </w:r>
      <w:r>
        <w:t>i</w:t>
      </w:r>
      <w:r>
        <w:t>n order to be</w:t>
      </w:r>
      <w:r>
        <w:t>come</w:t>
      </w:r>
      <w:r>
        <w:t xml:space="preserve"> successful in any field</w:t>
      </w:r>
      <w:ins w:id="35" w:author="Mehdi Shariat" w:date="2022-10-11T11:40:00Z">
        <w:r>
          <w:t>,</w:t>
        </w:r>
      </w:ins>
      <w:r>
        <w:t xml:space="preserve"> we must show, sell</w:t>
      </w:r>
      <w:ins w:id="36" w:author="Mehdi Shariat" w:date="2022-10-11T11:40:00Z">
        <w:r>
          <w:t>,</w:t>
        </w:r>
      </w:ins>
      <w:r>
        <w:t xml:space="preserve"> or offer our ideas to </w:t>
      </w:r>
      <w:del w:id="37" w:author="Mehdi Shariat" w:date="2022-10-11T11:40:00Z">
        <w:r w:rsidDel="00221985">
          <w:delText xml:space="preserve">the </w:delText>
        </w:r>
      </w:del>
      <w:r>
        <w:t xml:space="preserve">others in </w:t>
      </w:r>
      <w:del w:id="38" w:author="Mehdi Shariat" w:date="2022-10-11T11:40:00Z">
        <w:r w:rsidDel="00221985">
          <w:delText xml:space="preserve">the </w:delText>
        </w:r>
      </w:del>
      <w:r>
        <w:t>society</w:t>
      </w:r>
      <w:ins w:id="39" w:author="Mehdi Shariat" w:date="2022-10-11T11:40:00Z">
        <w:r>
          <w:t>,</w:t>
        </w:r>
      </w:ins>
      <w:r>
        <w:t xml:space="preserve"> and without communication skills</w:t>
      </w:r>
      <w:ins w:id="40" w:author="Mehdi Shariat" w:date="2022-10-11T11:40:00Z">
        <w:r>
          <w:t>,</w:t>
        </w:r>
      </w:ins>
      <w:r>
        <w:t xml:space="preserve"> it is impossible. </w:t>
      </w:r>
      <w:r>
        <w:t>Unless a person becomes successful by chance or may be after deat</w:t>
      </w:r>
      <w:commentRangeStart w:id="41"/>
      <w:r>
        <w:t>h.</w:t>
      </w:r>
      <w:commentRangeEnd w:id="41"/>
      <w:r>
        <w:rPr>
          <w:rStyle w:val="CommentReference"/>
        </w:rPr>
        <w:commentReference w:id="41"/>
      </w:r>
    </w:p>
    <w:p w14:paraId="00000009" w14:textId="77777777" w:rsidR="004659D5" w:rsidRDefault="004659D5"/>
    <w:p w14:paraId="0000000A" w14:textId="77777777" w:rsidR="004659D5" w:rsidRDefault="004659D5"/>
    <w:p w14:paraId="0000000B" w14:textId="3558761F" w:rsidR="004659D5" w:rsidRDefault="00221985" w:rsidP="00221985">
      <w:r>
        <w:t xml:space="preserve">Some people </w:t>
      </w:r>
      <w:r>
        <w:t xml:space="preserve">also </w:t>
      </w:r>
      <w:r>
        <w:t xml:space="preserve">assume </w:t>
      </w:r>
      <w:r>
        <w:t>that these</w:t>
      </w:r>
      <w:r>
        <w:t xml:space="preserve"> skills are not that crucial and if there is </w:t>
      </w:r>
      <w:del w:id="42" w:author="Mehdi Shariat" w:date="2022-10-11T11:41:00Z">
        <w:r w:rsidDel="00221985">
          <w:delText xml:space="preserve">a </w:delText>
        </w:r>
      </w:del>
      <w:ins w:id="43" w:author="Mehdi Shariat" w:date="2022-10-11T11:41:00Z">
        <w:r>
          <w:t>one</w:t>
        </w:r>
        <w:r>
          <w:t xml:space="preserve"> </w:t>
        </w:r>
      </w:ins>
      <w:r>
        <w:t xml:space="preserve">person with this skill in </w:t>
      </w:r>
      <w:del w:id="44" w:author="Mehdi Shariat" w:date="2022-10-11T11:41:00Z">
        <w:r w:rsidDel="00221985">
          <w:delText>t</w:delText>
        </w:r>
        <w:r w:rsidDel="00221985">
          <w:delText>he</w:delText>
        </w:r>
      </w:del>
      <w:r>
        <w:t xml:space="preserve"> groups</w:t>
      </w:r>
      <w:ins w:id="45" w:author="Mehdi Shariat" w:date="2022-10-11T11:41:00Z">
        <w:r>
          <w:t>,</w:t>
        </w:r>
      </w:ins>
      <w:r>
        <w:t xml:space="preserve"> that is enough. For these people</w:t>
      </w:r>
      <w:ins w:id="46" w:author="Mehdi Shariat" w:date="2022-10-11T11:41:00Z">
        <w:r>
          <w:t>,</w:t>
        </w:r>
      </w:ins>
      <w:r>
        <w:t xml:space="preserve"> I have to say that we ne</w:t>
      </w:r>
      <w:r>
        <w:t xml:space="preserve">ed </w:t>
      </w:r>
      <w:r>
        <w:t>communication</w:t>
      </w:r>
      <w:r>
        <w:t xml:space="preserve"> and networking </w:t>
      </w:r>
      <w:r>
        <w:t>skills</w:t>
      </w:r>
      <w:r>
        <w:t xml:space="preserve"> to find these people and have such </w:t>
      </w:r>
      <w:r>
        <w:t>groups, so</w:t>
      </w:r>
      <w:r>
        <w:t xml:space="preserve"> this statement again </w:t>
      </w:r>
      <w:del w:id="47" w:author="Mehdi Shariat" w:date="2022-10-11T11:41:00Z">
        <w:r w:rsidDel="00221985">
          <w:delText>emphasises</w:delText>
        </w:r>
      </w:del>
      <w:ins w:id="48" w:author="Mehdi Shariat" w:date="2022-10-11T11:41:00Z">
        <w:r>
          <w:t>emphasizes</w:t>
        </w:r>
      </w:ins>
      <w:r>
        <w:t xml:space="preserve"> the </w:t>
      </w:r>
      <w:del w:id="49" w:author="Mehdi Shariat" w:date="2022-10-11T11:41:00Z">
        <w:r w:rsidDel="00221985">
          <w:delText>importence</w:delText>
        </w:r>
      </w:del>
      <w:ins w:id="50" w:author="Mehdi Shariat" w:date="2022-10-11T11:41:00Z">
        <w:r>
          <w:t>importance</w:t>
        </w:r>
      </w:ins>
      <w:r>
        <w:t xml:space="preserve"> of communicatio</w:t>
      </w:r>
      <w:r>
        <w:t>n</w:t>
      </w:r>
      <w:ins w:id="51" w:author="Mehdi Shariat" w:date="2022-10-11T11:41:00Z">
        <w:r>
          <w:t>,</w:t>
        </w:r>
      </w:ins>
      <w:r>
        <w:t xml:space="preserve"> or in other words, better communication skills</w:t>
      </w:r>
      <w:del w:id="52" w:author="Mehdi Shariat" w:date="2022-10-11T11:41:00Z">
        <w:r w:rsidDel="00221985">
          <w:delText>,</w:delText>
        </w:r>
      </w:del>
      <w:ins w:id="53" w:author="Mehdi Shariat" w:date="2022-10-11T11:41:00Z">
        <w:r>
          <w:t xml:space="preserve"> means</w:t>
        </w:r>
        <w:r>
          <w:t xml:space="preserve"> </w:t>
        </w:r>
      </w:ins>
      <w:r>
        <w:t>a better tea</w:t>
      </w:r>
      <w:commentRangeStart w:id="54"/>
      <w:r>
        <w:t>m</w:t>
      </w:r>
      <w:commentRangeEnd w:id="54"/>
      <w:r>
        <w:rPr>
          <w:rStyle w:val="CommentReference"/>
        </w:rPr>
        <w:commentReference w:id="54"/>
      </w:r>
      <w:r>
        <w:t>.</w:t>
      </w:r>
    </w:p>
    <w:p w14:paraId="0000000C" w14:textId="77777777" w:rsidR="004659D5" w:rsidRDefault="004659D5"/>
    <w:p w14:paraId="0000000D" w14:textId="4E7DBDB4" w:rsidR="004659D5" w:rsidRDefault="00221985" w:rsidP="00221985">
      <w:r>
        <w:t>In conclusion,</w:t>
      </w:r>
      <w:r>
        <w:t xml:space="preserve"> being successful </w:t>
      </w:r>
      <w:r>
        <w:t>in the communication</w:t>
      </w:r>
      <w:r>
        <w:t xml:space="preserve"> era needs </w:t>
      </w:r>
      <w:del w:id="55" w:author="Mehdi Shariat" w:date="2022-10-11T11:42:00Z">
        <w:r w:rsidDel="00221985">
          <w:delText>enourmous amount</w:delText>
        </w:r>
      </w:del>
      <w:ins w:id="56" w:author="Mehdi Shariat" w:date="2022-10-11T11:42:00Z">
        <w:r>
          <w:t>a wide range</w:t>
        </w:r>
      </w:ins>
      <w:r>
        <w:t xml:space="preserve"> of </w:t>
      </w:r>
      <w:del w:id="57" w:author="Mehdi Shariat" w:date="2022-10-11T11:42:00Z">
        <w:r w:rsidDel="00221985">
          <w:delText xml:space="preserve"> </w:delText>
        </w:r>
      </w:del>
      <w:r>
        <w:t xml:space="preserve">skills but all of those are useless without the most </w:t>
      </w:r>
      <w:r>
        <w:t>important</w:t>
      </w:r>
      <w:r>
        <w:t xml:space="preserve"> one</w:t>
      </w:r>
      <w:ins w:id="58" w:author="Mehdi Shariat" w:date="2022-10-11T11:42:00Z">
        <w:r>
          <w:t>,</w:t>
        </w:r>
      </w:ins>
      <w:r>
        <w:t xml:space="preserve"> which is </w:t>
      </w:r>
      <w:del w:id="59" w:author="Mehdi Shariat" w:date="2022-10-11T11:42:00Z">
        <w:r w:rsidDel="00221985">
          <w:delText>t</w:delText>
        </w:r>
        <w:r w:rsidDel="00221985">
          <w:delText xml:space="preserve">he </w:delText>
        </w:r>
      </w:del>
      <w:r>
        <w:t>communication skill</w:t>
      </w:r>
      <w:ins w:id="60" w:author="Mehdi Shariat" w:date="2022-10-11T11:42:00Z">
        <w:r>
          <w:t>s</w:t>
        </w:r>
      </w:ins>
      <w:r>
        <w:t>.</w:t>
      </w:r>
    </w:p>
    <w:p w14:paraId="48E38645" w14:textId="5BA2E3C6" w:rsidR="00221985" w:rsidRDefault="00221985" w:rsidP="00221985"/>
    <w:p w14:paraId="1309138D" w14:textId="2833A882" w:rsidR="00221985" w:rsidRDefault="00221985" w:rsidP="00221985">
      <w:r>
        <w:t xml:space="preserve">Comments </w:t>
      </w:r>
    </w:p>
    <w:p w14:paraId="60D43B45" w14:textId="70D93CF2" w:rsidR="00221985" w:rsidRDefault="00221985" w:rsidP="00221985">
      <w:pPr>
        <w:pStyle w:val="ListParagraph"/>
        <w:numPr>
          <w:ilvl w:val="0"/>
          <w:numId w:val="2"/>
        </w:numPr>
      </w:pPr>
      <w:r>
        <w:t xml:space="preserve">It is better to have two well-developed reasons than three under-developed ones. </w:t>
      </w:r>
    </w:p>
    <w:p w14:paraId="5903FE95" w14:textId="4D117942" w:rsidR="00221985" w:rsidRDefault="00221985" w:rsidP="00221985">
      <w:pPr>
        <w:pStyle w:val="ListParagraph"/>
        <w:numPr>
          <w:ilvl w:val="0"/>
          <w:numId w:val="2"/>
        </w:numPr>
      </w:pPr>
      <w:r>
        <w:t xml:space="preserve">Pay attention to word choice. Not all synonyms are interchangeable. </w:t>
      </w:r>
    </w:p>
    <w:p w14:paraId="3265B883" w14:textId="11E1EA4B" w:rsidR="00221985" w:rsidRDefault="00221985" w:rsidP="00221985">
      <w:pPr>
        <w:pStyle w:val="ListParagraph"/>
        <w:numPr>
          <w:ilvl w:val="0"/>
          <w:numId w:val="2"/>
        </w:numPr>
      </w:pPr>
      <w:r>
        <w:t xml:space="preserve">Pay attention to punctuation. </w:t>
      </w:r>
    </w:p>
    <w:p w14:paraId="22E5ED67" w14:textId="3BB00B1C" w:rsidR="00221985" w:rsidRDefault="00221985" w:rsidP="00221985">
      <w:r>
        <w:t>Score: 18</w:t>
      </w:r>
      <w:bookmarkStart w:id="61" w:name="_GoBack"/>
      <w:bookmarkEnd w:id="61"/>
    </w:p>
    <w:p w14:paraId="0000000E" w14:textId="77777777" w:rsidR="004659D5" w:rsidRDefault="004659D5"/>
    <w:p w14:paraId="0000000F" w14:textId="77777777" w:rsidR="004659D5" w:rsidRDefault="004659D5"/>
    <w:sectPr w:rsidR="004659D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7" w:author="Mehdi Shariat" w:date="2022-10-11T11:38:00Z" w:initials="MS">
    <w:p w14:paraId="67D5949E" w14:textId="3A372C84" w:rsidR="00221985" w:rsidRDefault="00221985">
      <w:pPr>
        <w:pStyle w:val="CommentText"/>
      </w:pPr>
      <w:r>
        <w:rPr>
          <w:rStyle w:val="CommentReference"/>
        </w:rPr>
        <w:annotationRef/>
      </w:r>
      <w:r>
        <w:t>Way to do what?</w:t>
      </w:r>
    </w:p>
  </w:comment>
  <w:comment w:id="19" w:author="Mehdi Shariat" w:date="2022-10-11T11:38:00Z" w:initials="MS">
    <w:p w14:paraId="0B1DE504" w14:textId="2369070B" w:rsidR="00221985" w:rsidRDefault="00221985">
      <w:pPr>
        <w:pStyle w:val="CommentText"/>
      </w:pPr>
      <w:r>
        <w:rPr>
          <w:rStyle w:val="CommentReference"/>
        </w:rPr>
        <w:annotationRef/>
      </w:r>
      <w:r>
        <w:t xml:space="preserve">Where does this sentence start? </w:t>
      </w:r>
    </w:p>
  </w:comment>
  <w:comment w:id="29" w:author="Mehdi Shariat" w:date="2022-10-11T11:39:00Z" w:initials="MS">
    <w:p w14:paraId="055DDF06" w14:textId="26614123" w:rsidR="00221985" w:rsidRDefault="00221985">
      <w:pPr>
        <w:pStyle w:val="CommentText"/>
      </w:pPr>
      <w:r>
        <w:rPr>
          <w:rStyle w:val="CommentReference"/>
        </w:rPr>
        <w:annotationRef/>
      </w:r>
      <w:r>
        <w:t xml:space="preserve">You need to explain clearly how communicating well leads to gaining information and knowledge. </w:t>
      </w:r>
    </w:p>
  </w:comment>
  <w:comment w:id="41" w:author="Mehdi Shariat" w:date="2022-10-11T11:40:00Z" w:initials="MS">
    <w:p w14:paraId="057949F1" w14:textId="5EAC241C" w:rsidR="00221985" w:rsidRDefault="00221985">
      <w:pPr>
        <w:pStyle w:val="CommentText"/>
      </w:pPr>
      <w:r>
        <w:rPr>
          <w:rStyle w:val="CommentReference"/>
        </w:rPr>
        <w:annotationRef/>
      </w:r>
      <w:r>
        <w:t>Add details/example</w:t>
      </w:r>
    </w:p>
  </w:comment>
  <w:comment w:id="54" w:author="Mehdi Shariat" w:date="2022-10-11T11:41:00Z" w:initials="MS">
    <w:p w14:paraId="1DB861F9" w14:textId="090C3AFF" w:rsidR="00221985" w:rsidRDefault="00221985">
      <w:pPr>
        <w:pStyle w:val="CommentText"/>
      </w:pPr>
      <w:r>
        <w:rPr>
          <w:rStyle w:val="CommentReference"/>
        </w:rPr>
        <w:annotationRef/>
      </w:r>
      <w:r>
        <w:t>Add details/example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D5949E" w15:done="0"/>
  <w15:commentEx w15:paraId="0B1DE504" w15:done="0"/>
  <w15:commentEx w15:paraId="055DDF06" w15:done="0"/>
  <w15:commentEx w15:paraId="057949F1" w15:done="0"/>
  <w15:commentEx w15:paraId="1DB861F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683A"/>
    <w:multiLevelType w:val="multilevel"/>
    <w:tmpl w:val="962EEB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CB33C73"/>
    <w:multiLevelType w:val="hybridMultilevel"/>
    <w:tmpl w:val="A5BE1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9D5"/>
    <w:rsid w:val="00221985"/>
    <w:rsid w:val="0046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2511A"/>
  <w15:docId w15:val="{EDF1D803-FF00-426C-8443-AD86225B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98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98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219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19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19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1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1985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221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Mehdi Shariat</cp:lastModifiedBy>
  <cp:revision>2</cp:revision>
  <dcterms:created xsi:type="dcterms:W3CDTF">2022-10-11T08:06:00Z</dcterms:created>
  <dcterms:modified xsi:type="dcterms:W3CDTF">2022-10-11T08:14:00Z</dcterms:modified>
</cp:coreProperties>
</file>